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2AEBA0D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491FC4" w:rsidRPr="00491FC4">
        <w:rPr>
          <w:b/>
          <w:i/>
          <w:noProof/>
          <w:sz w:val="28"/>
        </w:rPr>
        <w:t>S2-210</w:t>
      </w:r>
      <w:r w:rsidR="00E95C62">
        <w:rPr>
          <w:b/>
          <w:i/>
          <w:noProof/>
          <w:sz w:val="28"/>
        </w:rPr>
        <w:t>4084</w:t>
      </w:r>
      <w:bookmarkEnd w:id="0"/>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B9B299" w14:textId="77777777" w:rsidR="00E72967" w:rsidRDefault="00E72967" w:rsidP="00E72967">
      <w:pPr>
        <w:pStyle w:val="3"/>
      </w:pPr>
      <w:bookmarkStart w:id="4" w:name="_Toc68001605"/>
      <w:bookmarkStart w:id="5" w:name="_Toc68001608"/>
      <w:bookmarkStart w:id="6" w:name="_Toc798"/>
      <w:bookmarkStart w:id="7" w:name="_Toc57201277"/>
      <w:bookmarkStart w:id="8" w:name="_Toc50023128"/>
      <w:bookmarkStart w:id="9" w:name="_Toc50023713"/>
      <w:bookmarkStart w:id="10" w:name="_Toc54786426"/>
      <w:bookmarkStart w:id="11" w:name="_Toc2332"/>
      <w:bookmarkStart w:id="12" w:name="_Toc28642"/>
      <w:bookmarkStart w:id="13" w:name="_Toc50022479"/>
      <w:bookmarkStart w:id="14" w:name="_Toc42779167"/>
      <w:bookmarkStart w:id="15" w:name="_Toc42770111"/>
      <w:bookmarkStart w:id="16" w:name="_Toc50309781"/>
      <w:bookmarkStart w:id="17" w:name="_Toc26468"/>
      <w:bookmarkStart w:id="18" w:name="_Toc17914"/>
      <w:bookmarkStart w:id="19" w:name="_Toc50579513"/>
      <w:bookmarkStart w:id="20" w:name="_Toc6438"/>
      <w:bookmarkStart w:id="21" w:name="_Toc25633"/>
      <w:bookmarkStart w:id="22" w:name="_Toc50021775"/>
      <w:bookmarkStart w:id="23" w:name="_Toc44004410"/>
      <w:bookmarkStart w:id="24" w:name="_Toc50021206"/>
      <w:bookmarkStart w:id="25" w:name="_Toc3213"/>
      <w:bookmarkStart w:id="26" w:name="_Toc54770111"/>
      <w:bookmarkStart w:id="27" w:name="_Toc54779466"/>
      <w:bookmarkStart w:id="28" w:name="_Toc57641315"/>
      <w:bookmarkStart w:id="29" w:name="_Toc59101668"/>
      <w:bookmarkStart w:id="30" w:name="_Toc66366064"/>
      <w:bookmarkEnd w:id="3"/>
      <w:r>
        <w:t>6.10.1</w:t>
      </w:r>
      <w:r>
        <w:tab/>
        <w:t>General</w:t>
      </w:r>
      <w:bookmarkEnd w:id="4"/>
    </w:p>
    <w:p w14:paraId="54055EFD" w14:textId="7306046F" w:rsidR="00E72967" w:rsidRDefault="00E72967" w:rsidP="00E72967">
      <w:r>
        <w:t>Dispersion analytics identifies the location (i.e. areas of interest, TAs, cells) or network slice(s) where a UE, or a group of UEs</w:t>
      </w:r>
      <w:ins w:id="31" w:author="Huawei r02" w:date="2021-04-22T10:55:00Z">
        <w:r w:rsidR="00CE0FC8" w:rsidRPr="00536C90">
          <w:rPr>
            <w:highlight w:val="green"/>
          </w:rPr>
          <w:t>, or any</w:t>
        </w:r>
      </w:ins>
      <w:ins w:id="32"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3"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4" w:author="Huawei r02" w:date="2021-04-22T10:58:00Z">
        <w:r w:rsidR="00CE0FC8" w:rsidRPr="00536C90">
          <w:rPr>
            <w:highlight w:val="green"/>
          </w:rPr>
          <w:t xml:space="preserve">or </w:t>
        </w:r>
      </w:ins>
      <w:ins w:id="35"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36"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37" w:author="Huawei r02" w:date="2021-04-22T11:00:00Z">
        <w:r w:rsidR="00CE0FC8">
          <w:t xml:space="preserve"> </w:t>
        </w:r>
        <w:r w:rsidR="00CE0FC8" w:rsidRPr="00536C90">
          <w:rPr>
            <w:highlight w:val="green"/>
          </w:rPr>
          <w:t xml:space="preserve">or any </w:t>
        </w:r>
      </w:ins>
      <w:ins w:id="38"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7777777" w:rsidR="00E72967" w:rsidRDefault="00E72967" w:rsidP="00E72967">
      <w:pPr>
        <w:pStyle w:val="B1"/>
      </w:pPr>
      <w:r>
        <w:t>-</w:t>
      </w:r>
      <w:r>
        <w:tab/>
        <w:t>Analytics ID set to "UE 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389C1773" w14:textId="77777777" w:rsidR="00E72967" w:rsidRDefault="00E72967" w:rsidP="00E72967">
      <w:pPr>
        <w:pStyle w:val="B1"/>
      </w:pPr>
      <w:r>
        <w:t>-</w:t>
      </w:r>
      <w:r>
        <w:tab/>
        <w:t>Analytics Filter Information: optional list of TA(s), Area(s) of Interest, Cells, or S-NSSAI, Top-Heavy UEs, Fixed UEs, Camper UEs</w:t>
      </w: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00FD2DB5" w:rsidR="00E72967" w:rsidRDefault="00E72967" w:rsidP="00E72967">
      <w:pPr>
        <w:pStyle w:val="NO"/>
      </w:pPr>
      <w:r>
        <w:t>NOTE:</w:t>
      </w:r>
      <w:r>
        <w:tab/>
        <w:t>Care must be taken with regards to load when requesting analytics for "Any UE"</w:t>
      </w:r>
      <w:ins w:id="39" w:author="Huawei r02" w:date="2021-04-22T10:37:00Z">
        <w:r w:rsidR="00127498">
          <w:t xml:space="preserve"> </w:t>
        </w:r>
        <w:r w:rsidR="00127498" w:rsidRPr="00536C90">
          <w:rPr>
            <w:highlight w:val="green"/>
          </w:rPr>
          <w:t>if the Analytics Filter Information does not include S-NSSAI</w:t>
        </w:r>
      </w:ins>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5"/>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40"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41"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42"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43"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44"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45"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46"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47"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48"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49"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50"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1"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52"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53"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54"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5"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56"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7"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559E4D61" w:rsidR="00621C6E" w:rsidRPr="00621C6E" w:rsidRDefault="00621C6E" w:rsidP="00EE62D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ins w:id="58" w:author="Huawei r02" w:date="2021-04-29T09:42:00Z">
              <w:r w:rsidR="00320B1B">
                <w:rPr>
                  <w:rFonts w:ascii="Arial" w:eastAsia="等线" w:hAnsi="Arial"/>
                  <w:sz w:val="18"/>
                </w:rPr>
                <w:t xml:space="preserve"> </w:t>
              </w:r>
              <w:r w:rsidR="00EE62DC" w:rsidRPr="00EE62DC">
                <w:rPr>
                  <w:rFonts w:ascii="Arial" w:eastAsia="等线" w:hAnsi="Arial"/>
                  <w:sz w:val="18"/>
                  <w:highlight w:val="green"/>
                </w:rPr>
                <w:t>Th</w:t>
              </w:r>
            </w:ins>
            <w:ins w:id="59" w:author="Huawei r02" w:date="2021-05-07T09:45:00Z">
              <w:r w:rsidR="00EE62DC">
                <w:rPr>
                  <w:rFonts w:ascii="Arial" w:eastAsia="等线" w:hAnsi="Arial"/>
                  <w:sz w:val="18"/>
                  <w:highlight w:val="green"/>
                </w:rPr>
                <w:t>is</w:t>
              </w:r>
            </w:ins>
            <w:ins w:id="60" w:author="Huawei r02" w:date="2021-04-29T09:42:00Z">
              <w:r w:rsidR="00320B1B" w:rsidRPr="002A7AE7">
                <w:rPr>
                  <w:rFonts w:ascii="Arial" w:eastAsia="等线" w:hAnsi="Arial"/>
                  <w:sz w:val="18"/>
                  <w:highlight w:val="green"/>
                </w:rPr>
                <w:t xml:space="preserve"> information </w:t>
              </w:r>
            </w:ins>
            <w:ins w:id="61" w:author="Huawei r02" w:date="2021-05-07T09:45:00Z">
              <w:r w:rsidR="00EE62DC">
                <w:rPr>
                  <w:rFonts w:ascii="Arial" w:eastAsia="等线" w:hAnsi="Arial"/>
                  <w:sz w:val="18"/>
                  <w:highlight w:val="green"/>
                </w:rPr>
                <w:t>will be</w:t>
              </w:r>
            </w:ins>
            <w:ins w:id="62" w:author="Huawei r02" w:date="2021-04-29T09:42:00Z">
              <w:r w:rsidR="00320B1B" w:rsidRPr="002A7AE7">
                <w:rPr>
                  <w:rFonts w:ascii="Arial" w:eastAsia="等线" w:hAnsi="Arial"/>
                  <w:sz w:val="18"/>
                  <w:highlight w:val="green"/>
                </w:rPr>
                <w:t xml:space="preserve"> absent if the Target of analytics reporting is set as any UE.</w:t>
              </w:r>
            </w:ins>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3"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4"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5"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66"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4BDCEB66" w:rsidR="00621C6E" w:rsidRPr="00621C6E" w:rsidRDefault="00621C6E" w:rsidP="008C032B">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ins w:id="67" w:author="Huawei r02" w:date="2021-04-29T09:42:00Z">
              <w:r w:rsidR="00320B1B" w:rsidRPr="00621C6E">
                <w:rPr>
                  <w:rFonts w:ascii="Arial" w:eastAsia="等线" w:hAnsi="Arial"/>
                  <w:sz w:val="18"/>
                </w:rPr>
                <w:t xml:space="preserve"> </w:t>
              </w:r>
              <w:r w:rsidR="00320B1B" w:rsidRPr="002A7AE7">
                <w:rPr>
                  <w:rFonts w:ascii="Arial" w:eastAsia="等线" w:hAnsi="Arial"/>
                  <w:sz w:val="18"/>
                  <w:highlight w:val="green"/>
                </w:rPr>
                <w:t>Data volume dispersed for</w:t>
              </w:r>
              <w:r w:rsidR="002A7AE7" w:rsidRPr="002A7AE7">
                <w:rPr>
                  <w:rFonts w:ascii="Arial" w:eastAsia="等线" w:hAnsi="Arial"/>
                  <w:sz w:val="18"/>
                  <w:highlight w:val="green"/>
                </w:rPr>
                <w:t xml:space="preserve"> all applications at this slice</w:t>
              </w:r>
            </w:ins>
            <w:ins w:id="68" w:author="Huawei r02" w:date="2021-05-07T15:12:00Z">
              <w:r w:rsidR="002529C7">
                <w:rPr>
                  <w:rFonts w:ascii="Arial" w:eastAsia="等线" w:hAnsi="Arial"/>
                  <w:sz w:val="18"/>
                  <w:highlight w:val="green"/>
                </w:rPr>
                <w:t>,</w:t>
              </w:r>
            </w:ins>
            <w:ins w:id="69" w:author="Huawei r02" w:date="2021-04-29T09:42:00Z">
              <w:r w:rsidR="00320B1B" w:rsidRPr="002A7AE7">
                <w:rPr>
                  <w:rFonts w:ascii="Arial" w:eastAsia="等线" w:hAnsi="Arial"/>
                  <w:sz w:val="18"/>
                  <w:highlight w:val="green"/>
                </w:rPr>
                <w:t xml:space="preserve"> if the application ID is not provided</w:t>
              </w:r>
            </w:ins>
            <w:ins w:id="70" w:author="Huawei r02" w:date="2021-05-08T17:39:00Z">
              <w:r w:rsidR="008C032B">
                <w:rPr>
                  <w:rFonts w:ascii="Arial" w:eastAsia="等线" w:hAnsi="Arial"/>
                  <w:sz w:val="18"/>
                  <w:highlight w:val="green"/>
                </w:rPr>
                <w:t xml:space="preserve"> (see NOTE 3)</w:t>
              </w:r>
            </w:ins>
            <w:ins w:id="71" w:author="Huawei r02" w:date="2021-04-29T09:42:00Z">
              <w:r w:rsidR="00320B1B" w:rsidRPr="002A7AE7">
                <w:rPr>
                  <w:rFonts w:ascii="Arial" w:eastAsia="等线" w:hAnsi="Arial"/>
                  <w:sz w:val="18"/>
                  <w:highlight w:val="green"/>
                </w:rPr>
                <w:t>.</w:t>
              </w:r>
            </w:ins>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2"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3"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74"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5"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76"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7"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1FB2E576" w14:textId="77777777" w:rsidR="00345A75" w:rsidRDefault="00621C6E" w:rsidP="00C935FF">
            <w:pPr>
              <w:keepNext/>
              <w:keepLines/>
              <w:spacing w:after="0"/>
              <w:ind w:left="851" w:hanging="851"/>
              <w:rPr>
                <w:ins w:id="78" w:author="Huawei" w:date="2021-04-29T09:14:00Z"/>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53E1549" w14:textId="77777777" w:rsidR="00320B1B" w:rsidRDefault="00320B1B" w:rsidP="00320B1B">
            <w:pPr>
              <w:keepNext/>
              <w:keepLines/>
              <w:spacing w:after="0"/>
              <w:ind w:left="851" w:hanging="851"/>
              <w:rPr>
                <w:ins w:id="79" w:author="Huawei r02" w:date="2021-04-29T09:43:00Z"/>
                <w:rFonts w:ascii="Arial" w:eastAsia="等线" w:hAnsi="Arial"/>
                <w:sz w:val="18"/>
              </w:rPr>
            </w:pPr>
            <w:ins w:id="80" w:author="Huawei r02" w:date="2021-04-29T09:43:00Z">
              <w:r w:rsidRPr="002A7AE7">
                <w:rPr>
                  <w:rFonts w:ascii="Arial" w:eastAsia="等线" w:hAnsi="Arial"/>
                  <w:sz w:val="18"/>
                  <w:highlight w:val="green"/>
                </w:rPr>
                <w:t>NOTE 3:</w:t>
              </w:r>
              <w:r w:rsidRPr="002A7AE7">
                <w:rPr>
                  <w:rFonts w:ascii="Arial" w:eastAsia="等线" w:hAnsi="Arial"/>
                  <w:sz w:val="18"/>
                  <w:highlight w:val="green"/>
                </w:rPr>
                <w:tab/>
                <w:t>Utilized bandwidth at the slice can be calculated by using the Data volume dispersed and the Duration when the Target of analytics reporting is set as any UE.</w:t>
              </w:r>
            </w:ins>
          </w:p>
          <w:p w14:paraId="26642919" w14:textId="16E63205" w:rsidR="00FC21A6" w:rsidRPr="00320B1B" w:rsidRDefault="00FC21A6" w:rsidP="00320B1B">
            <w:pPr>
              <w:keepNext/>
              <w:keepLines/>
              <w:spacing w:after="0"/>
              <w:ind w:left="851" w:hanging="851"/>
              <w:rPr>
                <w:rFonts w:ascii="Arial" w:eastAsia="等线" w:hAnsi="Arial"/>
                <w:sz w:val="18"/>
              </w:rPr>
            </w:pP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81" w:author="hw user" w:date="2021-03-31T09:39:00Z"/>
          <w:rFonts w:eastAsia="等线"/>
          <w:color w:val="FF0000"/>
        </w:rPr>
      </w:pPr>
      <w:del w:id="82"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6.10.3.1-4: 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6DC4507E"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ins w:id="83" w:author="Huawei r02" w:date="2021-04-29T09:43:00Z">
              <w:r w:rsidR="00320B1B">
                <w:rPr>
                  <w:rFonts w:ascii="Arial" w:eastAsia="等线" w:hAnsi="Arial"/>
                  <w:sz w:val="18"/>
                </w:rPr>
                <w:t xml:space="preserve"> </w:t>
              </w:r>
              <w:r w:rsidR="00EE62DC" w:rsidRPr="00EE62DC">
                <w:rPr>
                  <w:rFonts w:ascii="Arial" w:eastAsia="等线" w:hAnsi="Arial"/>
                  <w:sz w:val="18"/>
                  <w:highlight w:val="green"/>
                </w:rPr>
                <w:t>Th</w:t>
              </w:r>
            </w:ins>
            <w:ins w:id="84" w:author="Huawei r02" w:date="2021-05-07T09:44:00Z">
              <w:r w:rsidR="00EE62DC">
                <w:rPr>
                  <w:rFonts w:ascii="Arial" w:eastAsia="等线" w:hAnsi="Arial"/>
                  <w:sz w:val="18"/>
                  <w:highlight w:val="green"/>
                </w:rPr>
                <w:t>is</w:t>
              </w:r>
            </w:ins>
            <w:ins w:id="85" w:author="Huawei r02" w:date="2021-04-29T09:43:00Z">
              <w:r w:rsidR="00320B1B" w:rsidRPr="002A7AE7">
                <w:rPr>
                  <w:rFonts w:ascii="Arial" w:eastAsia="等线" w:hAnsi="Arial"/>
                  <w:sz w:val="18"/>
                  <w:highlight w:val="green"/>
                </w:rPr>
                <w:t xml:space="preserve"> information </w:t>
              </w:r>
            </w:ins>
            <w:ins w:id="86" w:author="Huawei r02" w:date="2021-05-07T09:44:00Z">
              <w:r w:rsidR="00EE62DC">
                <w:rPr>
                  <w:rFonts w:ascii="Arial" w:eastAsia="等线" w:hAnsi="Arial"/>
                  <w:sz w:val="18"/>
                  <w:highlight w:val="green"/>
                </w:rPr>
                <w:t xml:space="preserve">will be </w:t>
              </w:r>
            </w:ins>
            <w:ins w:id="87" w:author="Huawei r02" w:date="2021-04-29T09:43:00Z">
              <w:r w:rsidR="00320B1B" w:rsidRPr="002A7AE7">
                <w:rPr>
                  <w:rFonts w:ascii="Arial" w:eastAsia="等线" w:hAnsi="Arial"/>
                  <w:sz w:val="18"/>
                  <w:highlight w:val="green"/>
                </w:rPr>
                <w:t>absent if the Target of analytics reporting is set as any UE.</w:t>
              </w:r>
            </w:ins>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8"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0"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91"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150A59B2" w:rsidR="00621C6E" w:rsidRPr="00621C6E" w:rsidRDefault="00621C6E" w:rsidP="00320B1B">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ins w:id="92" w:author="Huawei r02" w:date="2021-04-29T09:43:00Z">
              <w:r w:rsidR="00320B1B">
                <w:rPr>
                  <w:rFonts w:ascii="Arial" w:eastAsia="等线" w:hAnsi="Arial"/>
                  <w:sz w:val="18"/>
                </w:rPr>
                <w:t xml:space="preserve"> </w:t>
              </w:r>
              <w:r w:rsidR="00320B1B" w:rsidRPr="002A7AE7">
                <w:rPr>
                  <w:rFonts w:ascii="Arial" w:eastAsia="等线" w:hAnsi="Arial"/>
                  <w:sz w:val="18"/>
                  <w:highlight w:val="green"/>
                </w:rPr>
                <w:t>Data volume dispersion prediction for</w:t>
              </w:r>
              <w:r w:rsidR="002A7AE7" w:rsidRPr="002A7AE7">
                <w:rPr>
                  <w:rFonts w:ascii="Arial" w:eastAsia="等线" w:hAnsi="Arial"/>
                  <w:sz w:val="18"/>
                  <w:highlight w:val="green"/>
                </w:rPr>
                <w:t xml:space="preserve"> all applications at this slice</w:t>
              </w:r>
            </w:ins>
            <w:ins w:id="93" w:author="Huawei r02" w:date="2021-05-07T09:46:00Z">
              <w:r w:rsidR="002A7AE7">
                <w:rPr>
                  <w:rFonts w:ascii="Arial" w:eastAsia="等线" w:hAnsi="Arial"/>
                  <w:sz w:val="18"/>
                  <w:highlight w:val="green"/>
                </w:rPr>
                <w:t>,</w:t>
              </w:r>
            </w:ins>
            <w:ins w:id="94" w:author="Huawei r02" w:date="2021-04-29T09:43:00Z">
              <w:r w:rsidR="00320B1B" w:rsidRPr="002A7AE7">
                <w:rPr>
                  <w:rFonts w:ascii="Arial" w:eastAsia="等线" w:hAnsi="Arial"/>
                  <w:sz w:val="18"/>
                  <w:highlight w:val="green"/>
                </w:rPr>
                <w:t xml:space="preserve"> if the application ID is not provided</w:t>
              </w:r>
            </w:ins>
            <w:ins w:id="95" w:author="Huawei r02" w:date="2021-05-08T17:40:00Z">
              <w:r w:rsidR="008C032B">
                <w:rPr>
                  <w:rFonts w:ascii="Arial" w:eastAsia="等线" w:hAnsi="Arial"/>
                  <w:sz w:val="18"/>
                  <w:highlight w:val="green"/>
                </w:rPr>
                <w:t xml:space="preserve"> (see NOTE 3)</w:t>
              </w:r>
            </w:ins>
            <w:ins w:id="96" w:author="Huawei r02" w:date="2021-04-29T09:43:00Z">
              <w:r w:rsidR="00320B1B" w:rsidRPr="002A7AE7">
                <w:rPr>
                  <w:rFonts w:ascii="Arial" w:eastAsia="等线" w:hAnsi="Arial"/>
                  <w:sz w:val="18"/>
                  <w:highlight w:val="green"/>
                </w:rPr>
                <w:t>.</w:t>
              </w:r>
            </w:ins>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7" w:author="Nokia-r2" w:date="2021-04-12T23:33:00Z">
              <w:r w:rsidR="0075563A">
                <w:rPr>
                  <w:rFonts w:ascii="Arial" w:eastAsia="等线" w:hAnsi="Arial"/>
                  <w:sz w:val="18"/>
                </w:rPr>
                <w:t xml:space="preserve">  </w:t>
              </w:r>
            </w:ins>
            <w:ins w:id="98"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9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0"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1"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2"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3"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4"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5"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6"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0BCF35F9" w14:textId="77777777" w:rsidR="00345A75" w:rsidRDefault="00621C6E" w:rsidP="00C935FF">
            <w:pPr>
              <w:keepNext/>
              <w:keepLines/>
              <w:spacing w:after="0"/>
              <w:ind w:left="851" w:hanging="851"/>
              <w:rPr>
                <w:ins w:id="107" w:author="Huawei" w:date="2021-04-29T09:12:00Z"/>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878E360" w14:textId="77777777" w:rsidR="00320B1B" w:rsidRDefault="00320B1B" w:rsidP="00320B1B">
            <w:pPr>
              <w:keepNext/>
              <w:keepLines/>
              <w:spacing w:after="0"/>
              <w:ind w:left="851" w:hanging="851"/>
              <w:rPr>
                <w:ins w:id="108" w:author="Huawei r02" w:date="2021-04-29T09:43:00Z"/>
                <w:rFonts w:ascii="Arial" w:eastAsia="等线" w:hAnsi="Arial"/>
                <w:sz w:val="18"/>
              </w:rPr>
            </w:pPr>
            <w:ins w:id="109" w:author="Huawei r02" w:date="2021-04-29T09:43:00Z">
              <w:r w:rsidRPr="00FC4A1F">
                <w:rPr>
                  <w:rFonts w:ascii="Arial" w:eastAsia="等线" w:hAnsi="Arial"/>
                  <w:sz w:val="18"/>
                  <w:highlight w:val="green"/>
                </w:rPr>
                <w:t>NOTE 3:</w:t>
              </w:r>
              <w:r w:rsidRPr="00FC4A1F">
                <w:rPr>
                  <w:rFonts w:ascii="Arial" w:eastAsia="等线" w:hAnsi="Arial"/>
                  <w:sz w:val="18"/>
                  <w:highlight w:val="green"/>
                </w:rPr>
                <w:tab/>
                <w:t>Utilized bandwidth predication at the slice can be calculated by using the Data volume dispersion and the Duration when the Target of analytics reporting is set as any UE.</w:t>
              </w:r>
            </w:ins>
          </w:p>
          <w:p w14:paraId="7D98846B" w14:textId="45A03AEF" w:rsidR="00FC21A6" w:rsidRPr="00320B1B" w:rsidRDefault="00FC21A6" w:rsidP="00320B1B">
            <w:pPr>
              <w:keepNext/>
              <w:keepLines/>
              <w:spacing w:after="0"/>
              <w:ind w:left="851" w:hanging="851"/>
              <w:rPr>
                <w:rFonts w:ascii="Arial" w:eastAsia="等线" w:hAnsi="Arial"/>
                <w:sz w:val="18"/>
              </w:rPr>
            </w:pPr>
          </w:p>
        </w:tc>
      </w:tr>
    </w:tbl>
    <w:p w14:paraId="73C9EECE" w14:textId="77777777" w:rsidR="00621C6E" w:rsidRPr="00621C6E"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The Application ID in the Data Dispersion Analytics is optional. When the Application ID is missing, the Data Dispersion Analytics is applied across all the applications in an AoI or a slice.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73D3A" w14:textId="77777777" w:rsidR="0076008A" w:rsidRDefault="0076008A">
      <w:r>
        <w:separator/>
      </w:r>
    </w:p>
  </w:endnote>
  <w:endnote w:type="continuationSeparator" w:id="0">
    <w:p w14:paraId="73F0CDA9" w14:textId="77777777" w:rsidR="0076008A" w:rsidRDefault="0076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D2AA2" w14:textId="77777777" w:rsidR="0076008A" w:rsidRDefault="0076008A">
      <w:r>
        <w:separator/>
      </w:r>
    </w:p>
  </w:footnote>
  <w:footnote w:type="continuationSeparator" w:id="0">
    <w:p w14:paraId="161336B8" w14:textId="77777777" w:rsidR="0076008A" w:rsidRDefault="00760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2">
    <w15:presenceInfo w15:providerId="None" w15:userId="Huawei r02"/>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74DD4"/>
    <w:rsid w:val="00375D3E"/>
    <w:rsid w:val="003808E9"/>
    <w:rsid w:val="00382AC5"/>
    <w:rsid w:val="00385A11"/>
    <w:rsid w:val="00386DEC"/>
    <w:rsid w:val="003900D4"/>
    <w:rsid w:val="00392484"/>
    <w:rsid w:val="0039401B"/>
    <w:rsid w:val="003968D8"/>
    <w:rsid w:val="003E1A36"/>
    <w:rsid w:val="003E63DA"/>
    <w:rsid w:val="003E7D28"/>
    <w:rsid w:val="003F6BF5"/>
    <w:rsid w:val="0040715D"/>
    <w:rsid w:val="00410371"/>
    <w:rsid w:val="004242F1"/>
    <w:rsid w:val="00427C71"/>
    <w:rsid w:val="004401BC"/>
    <w:rsid w:val="004507EB"/>
    <w:rsid w:val="00450FAB"/>
    <w:rsid w:val="00452FDC"/>
    <w:rsid w:val="00490D44"/>
    <w:rsid w:val="00491FC4"/>
    <w:rsid w:val="004936ED"/>
    <w:rsid w:val="004A43ED"/>
    <w:rsid w:val="004B75B7"/>
    <w:rsid w:val="004E77BC"/>
    <w:rsid w:val="00512C37"/>
    <w:rsid w:val="00514818"/>
    <w:rsid w:val="00514AE7"/>
    <w:rsid w:val="0051580D"/>
    <w:rsid w:val="00522DD5"/>
    <w:rsid w:val="00524056"/>
    <w:rsid w:val="00536C90"/>
    <w:rsid w:val="00543279"/>
    <w:rsid w:val="00547111"/>
    <w:rsid w:val="005674C5"/>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95808"/>
    <w:rsid w:val="006A4C5B"/>
    <w:rsid w:val="006A5287"/>
    <w:rsid w:val="006B46FB"/>
    <w:rsid w:val="006C392F"/>
    <w:rsid w:val="006C7ED0"/>
    <w:rsid w:val="006D18D3"/>
    <w:rsid w:val="006E21FB"/>
    <w:rsid w:val="007004BB"/>
    <w:rsid w:val="0070388D"/>
    <w:rsid w:val="00741467"/>
    <w:rsid w:val="0074506C"/>
    <w:rsid w:val="00745433"/>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512A"/>
    <w:rsid w:val="007B75E2"/>
    <w:rsid w:val="007C2097"/>
    <w:rsid w:val="007D5352"/>
    <w:rsid w:val="007D6A07"/>
    <w:rsid w:val="007E41BB"/>
    <w:rsid w:val="007F2012"/>
    <w:rsid w:val="007F2CB6"/>
    <w:rsid w:val="007F7259"/>
    <w:rsid w:val="008040A8"/>
    <w:rsid w:val="008139D8"/>
    <w:rsid w:val="008164D7"/>
    <w:rsid w:val="00822E46"/>
    <w:rsid w:val="008279FA"/>
    <w:rsid w:val="00846F9E"/>
    <w:rsid w:val="008626E7"/>
    <w:rsid w:val="00870EE7"/>
    <w:rsid w:val="008863B9"/>
    <w:rsid w:val="008877BD"/>
    <w:rsid w:val="0089237B"/>
    <w:rsid w:val="008A12C4"/>
    <w:rsid w:val="008A45A6"/>
    <w:rsid w:val="008C032B"/>
    <w:rsid w:val="008C14FD"/>
    <w:rsid w:val="008F686C"/>
    <w:rsid w:val="00901CAF"/>
    <w:rsid w:val="00906141"/>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D46DC"/>
    <w:rsid w:val="009E0850"/>
    <w:rsid w:val="009E3297"/>
    <w:rsid w:val="009F4DEA"/>
    <w:rsid w:val="009F734F"/>
    <w:rsid w:val="00A246B6"/>
    <w:rsid w:val="00A25CC3"/>
    <w:rsid w:val="00A263D1"/>
    <w:rsid w:val="00A35AA5"/>
    <w:rsid w:val="00A43F72"/>
    <w:rsid w:val="00A4403F"/>
    <w:rsid w:val="00A457CE"/>
    <w:rsid w:val="00A47E70"/>
    <w:rsid w:val="00A50CF0"/>
    <w:rsid w:val="00A52FB6"/>
    <w:rsid w:val="00A542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30DD5"/>
    <w:rsid w:val="00C33231"/>
    <w:rsid w:val="00C4007D"/>
    <w:rsid w:val="00C56321"/>
    <w:rsid w:val="00C63003"/>
    <w:rsid w:val="00C66BA2"/>
    <w:rsid w:val="00C935FF"/>
    <w:rsid w:val="00C95985"/>
    <w:rsid w:val="00CA3889"/>
    <w:rsid w:val="00CA4DB7"/>
    <w:rsid w:val="00CA69EC"/>
    <w:rsid w:val="00CC5026"/>
    <w:rsid w:val="00CC68D0"/>
    <w:rsid w:val="00CD3521"/>
    <w:rsid w:val="00CE0FC8"/>
    <w:rsid w:val="00D01F77"/>
    <w:rsid w:val="00D03F9A"/>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B21"/>
    <w:rsid w:val="00F5116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5AIRPNAIUNRU-2028481721-4769</_dlc_DocId>
    <_dlc_DocIdUrl xmlns="71c5aaf6-e6ce-465b-b873-5148d2a4c105">
      <Url>https://nokia.sharepoint.com/sites/c5g/e2earch/_layouts/15/DocIdRedir.aspx?ID=5AIRPNAIUNRU-2028481721-4769</Url>
      <Description>5AIRPNAIUNRU-2028481721-4769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2.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5.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6.xml><?xml version="1.0" encoding="utf-8"?>
<ds:datastoreItem xmlns:ds="http://schemas.openxmlformats.org/officeDocument/2006/customXml" ds:itemID="{DDDF7462-D3C8-422D-9B8F-B94F4A0F1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2600</Words>
  <Characters>14170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2021-05-10T11:42:00Z</dcterms:created>
  <dcterms:modified xsi:type="dcterms:W3CDTF">2021-05-10T11:42:00Z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(3)JEm+/CN7tTPLQNzmeL2jGoZkBAfV56sGV5lADqOGVJOVSaKOXWIRNuTFKpm20CikkNE9RRwn
QZVQolZyIkIyV6KyNYxsmWlhQLbojroTDBIavaGJ8kz79R5cwXR3gUldKQELw7XKpNcpSzUk
9Ut0UAFZmrZBAWXpnJKcYBuK9O8VTp/Jgy/kkt14K8MwXINFmWcJ5abkpCQh+5ibe2iosKAl
uxlkrnBy+fI5SYw14L</vt:lpwstr>
  </property>
  <property fmtid="{D5CDD505-2E9C-101B-9397-08002B2CF9AE}" pid="22" name="_2015_ms_pID_7253431">
    <vt:lpwstr>q5q3eHfBuKzLDGNzV/UWaN57ZvYC8XUsR9QDgQS9+sVGZ5NK5WdUPF
aqlM9CPBBMvABF6AqHVBDVHVOO5gCfsXLMP/0RycEemJK/hi8QB/LNeJWt1f5yay6xu/t/zm
X62s5VFZPw7nCmxfxVp6KWqY3xWP4KnPvF0/D1pggMOTMIZFbfZJr34bEE0Px9TZBbgqqxU8
GuTADnn605yH3y8IoegwEZrFMY0SdjFguirX</vt:lpwstr>
  </property>
  <property fmtid="{D5CDD505-2E9C-101B-9397-08002B2CF9AE}" pid="23" name="_2015_ms_pID_7253432">
    <vt:lpwstr>sg==</vt:lpwstr>
  </property>
  <property fmtid="{D5CDD505-2E9C-101B-9397-08002B2CF9AE}" pid="24" name="ContentTypeId">
    <vt:lpwstr>0x010100B82721952339BD4AA67475AA1B500C36</vt:lpwstr>
  </property>
  <property fmtid="{D5CDD505-2E9C-101B-9397-08002B2CF9AE}" pid="25" name="_dlc_DocIdItemGuid">
    <vt:lpwstr>443df767-622c-48bf-afe0-40373ef19eb8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